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b/>
          <w:i/>
          <w:sz w:val="28"/>
        </w:rPr>
      </w:pPr>
      <w:r>
        <w:rPr>
          <w:b/>
          <w:sz w:val="24"/>
        </w:rPr>
        <w:t>3GPP TSG-SA5 Meeting #142-e</w:t>
      </w:r>
      <w:r>
        <w:rPr>
          <w:b/>
          <w:i/>
          <w:sz w:val="24"/>
        </w:rPr>
        <w:t xml:space="preserve"> </w:t>
      </w:r>
      <w:r>
        <w:rPr>
          <w:b/>
          <w:i/>
          <w:sz w:val="28"/>
        </w:rPr>
        <w:tab/>
      </w:r>
      <w:r>
        <w:rPr>
          <w:rFonts w:hint="eastAsia"/>
          <w:b/>
          <w:i/>
          <w:sz w:val="28"/>
        </w:rPr>
        <w:t>S5-222130</w:t>
      </w:r>
      <w:bookmarkStart w:id="47" w:name="_GoBack"/>
      <w:bookmarkEnd w:id="47"/>
    </w:p>
    <w:p>
      <w:pPr>
        <w:pStyle w:val="79"/>
        <w:outlineLvl w:val="0"/>
        <w:rPr>
          <w:b/>
          <w:bCs/>
          <w:sz w:val="24"/>
        </w:rPr>
      </w:pPr>
      <w:r>
        <w:rPr>
          <w:b/>
          <w:bCs/>
          <w:sz w:val="24"/>
        </w:rPr>
        <w:t>e-meeting, 4 - 12 April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default"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default" w:ascii="Arial" w:hAnsi="Arial" w:cs="Arial"/>
          <w:b/>
          <w:lang w:val="en-US"/>
        </w:rPr>
        <w:t>pCR 28.312 Update procedures for intent management</w:t>
      </w:r>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default" w:ascii="Arial" w:hAnsi="Arial"/>
          <w:b/>
          <w:lang w:val="en-US"/>
        </w:rPr>
        <w:t>6</w:t>
      </w:r>
      <w:r>
        <w:rPr>
          <w:rFonts w:ascii="Arial" w:hAnsi="Arial"/>
          <w:b/>
        </w:rPr>
        <w:t>.</w:t>
      </w:r>
      <w:r>
        <w:rPr>
          <w:rFonts w:hint="default" w:ascii="Arial" w:hAnsi="Arial"/>
          <w:b/>
          <w:lang w:val="en-US"/>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lang w:eastAsia="zh-CN"/>
        </w:rPr>
        <w:t>[1]</w:t>
      </w:r>
      <w:r>
        <w:rPr>
          <w:lang w:eastAsia="zh-CN"/>
        </w:rPr>
        <w:tab/>
      </w:r>
      <w:r>
        <w:t>3GPP draft TS 28.312: “Management and orchestration; Intent driven management services for mobile networks v</w:t>
      </w:r>
      <w:r>
        <w:rPr>
          <w:rFonts w:hint="eastAsia"/>
          <w:lang w:val="en-US" w:eastAsia="zh-CN"/>
        </w:rPr>
        <w:t>1.0</w:t>
      </w:r>
      <w:r>
        <w:t>.0”.</w:t>
      </w:r>
    </w:p>
    <w:p>
      <w:pPr>
        <w:pStyle w:val="2"/>
        <w:rPr>
          <w:rFonts w:hint="eastAsia" w:eastAsia="宋体"/>
          <w:lang w:val="en-US" w:eastAsia="zh-CN"/>
        </w:rPr>
      </w:pPr>
      <w:r>
        <w:t>3</w:t>
      </w:r>
      <w:r>
        <w:tab/>
      </w:r>
      <w:r>
        <w:t>Rationale</w:t>
      </w:r>
    </w:p>
    <w:p>
      <w:pPr>
        <w:spacing w:after="0"/>
        <w:jc w:val="both"/>
        <w:rPr>
          <w:rFonts w:hint="default"/>
          <w:lang w:val="en-US"/>
        </w:rPr>
      </w:pPr>
      <w:r>
        <w:t xml:space="preserve">This contribution proposes to </w:t>
      </w:r>
      <w:r>
        <w:rPr>
          <w:rFonts w:hint="default"/>
          <w:lang w:val="en-US"/>
        </w:rPr>
        <w:t>u</w:t>
      </w:r>
      <w:r>
        <w:rPr>
          <w:rFonts w:hint="eastAsia"/>
        </w:rPr>
        <w:t xml:space="preserve">pdate </w:t>
      </w:r>
      <w:r>
        <w:rPr>
          <w:rFonts w:hint="default"/>
          <w:lang w:val="en-US"/>
        </w:rPr>
        <w:t xml:space="preserve">clause 6.3 of </w:t>
      </w:r>
      <w:r>
        <w:rPr>
          <w:lang w:eastAsia="zh-CN"/>
        </w:rPr>
        <w:t>T</w:t>
      </w:r>
      <w:r>
        <w:rPr>
          <w:rFonts w:hint="default"/>
          <w:lang w:val="en-US" w:eastAsia="zh-CN"/>
        </w:rPr>
        <w:t>S</w:t>
      </w:r>
      <w:r>
        <w:rPr>
          <w:lang w:eastAsia="zh-CN"/>
        </w:rPr>
        <w:t xml:space="preserve"> 28.</w:t>
      </w:r>
      <w:r>
        <w:rPr>
          <w:rFonts w:hint="default"/>
          <w:lang w:val="en-US" w:eastAsia="zh-CN"/>
        </w:rPr>
        <w:t>312</w:t>
      </w:r>
      <w:r>
        <w:rPr>
          <w:lang w:eastAsia="zh-CN"/>
        </w:rPr>
        <w:t>[1]</w:t>
      </w:r>
      <w:r>
        <w:rPr>
          <w:rFonts w:hint="default"/>
          <w:lang w:val="en-US" w:eastAsia="zh-CN"/>
        </w:rPr>
        <w:t xml:space="preserve">, to resolve existing conflicts about intent feasibility in </w:t>
      </w:r>
      <w:r>
        <w:rPr>
          <w:rFonts w:hint="default"/>
          <w:lang w:val="en-US"/>
        </w:rPr>
        <w:t xml:space="preserve">intent creation and modification </w:t>
      </w:r>
      <w:r>
        <w:rPr>
          <w:rFonts w:hint="eastAsia"/>
        </w:rPr>
        <w:t>procedures</w:t>
      </w:r>
      <w:r>
        <w:rPr>
          <w:rFonts w:hint="default"/>
          <w:lang w:val="en-US"/>
        </w:rPr>
        <w:t xml:space="preserve">, and to add some clarification about </w:t>
      </w:r>
      <w:r>
        <w:rPr>
          <w:rFonts w:hint="default"/>
          <w:lang w:val="en-US" w:eastAsia="zh-CN"/>
        </w:rPr>
        <w:t xml:space="preserve">method and </w:t>
      </w:r>
      <w:r>
        <w:rPr>
          <w:rFonts w:hint="default"/>
          <w:lang w:val="en-US"/>
        </w:rPr>
        <w:t>enabling policy of feasibility check to improve the readability.</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Pr>
          <w:rFonts w:hint="default"/>
          <w:lang w:val="en-US" w:eastAsia="zh-CN"/>
        </w:rPr>
        <w:t>S</w:t>
      </w:r>
      <w:r>
        <w:rPr>
          <w:lang w:eastAsia="zh-CN"/>
        </w:rPr>
        <w:t xml:space="preserve"> 28.</w:t>
      </w:r>
      <w:r>
        <w:rPr>
          <w:rFonts w:hint="default"/>
          <w:lang w:val="en-US" w:eastAsia="zh-CN"/>
        </w:rPr>
        <w:t>312</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tabs>
          <w:tab w:val="left" w:pos="1140"/>
        </w:tabs>
      </w:pPr>
      <w:bookmarkStart w:id="0" w:name="_Toc92805028"/>
      <w:bookmarkStart w:id="1" w:name="_Toc94197710"/>
      <w:bookmarkStart w:id="2" w:name="_Toc95406613"/>
      <w:bookmarkStart w:id="3" w:name="_Toc95407241"/>
      <w:bookmarkStart w:id="4" w:name="_Toc94198254"/>
      <w:bookmarkStart w:id="5" w:name="_Toc95407325"/>
      <w:bookmarkStart w:id="6" w:name="_Toc94198174"/>
      <w:bookmarkStart w:id="7" w:name="_Toc94198094"/>
      <w:bookmarkStart w:id="8" w:name="_Toc95407073"/>
      <w:bookmarkStart w:id="9" w:name="_Toc94198462"/>
      <w:bookmarkStart w:id="10" w:name="_Toc95407409"/>
      <w:r>
        <w:t>6.3</w:t>
      </w:r>
      <w:r>
        <w:tab/>
      </w:r>
      <w:r>
        <w:t>Procedures for intent management</w:t>
      </w:r>
      <w:bookmarkEnd w:id="0"/>
      <w:bookmarkEnd w:id="1"/>
      <w:bookmarkEnd w:id="2"/>
      <w:bookmarkEnd w:id="3"/>
      <w:bookmarkEnd w:id="4"/>
      <w:bookmarkEnd w:id="5"/>
      <w:bookmarkEnd w:id="6"/>
      <w:bookmarkEnd w:id="7"/>
      <w:bookmarkEnd w:id="8"/>
      <w:bookmarkEnd w:id="9"/>
      <w:bookmarkEnd w:id="10"/>
    </w:p>
    <w:p>
      <w:pPr>
        <w:pStyle w:val="4"/>
      </w:pPr>
      <w:bookmarkStart w:id="11" w:name="_Toc94198095"/>
      <w:bookmarkStart w:id="12" w:name="_Toc94198463"/>
      <w:bookmarkStart w:id="13" w:name="_Toc95407410"/>
      <w:bookmarkStart w:id="14" w:name="_Toc95407074"/>
      <w:bookmarkStart w:id="15" w:name="_Toc95406614"/>
      <w:bookmarkStart w:id="16" w:name="_Toc94198255"/>
      <w:bookmarkStart w:id="17" w:name="_Toc94197711"/>
      <w:bookmarkStart w:id="18" w:name="_Toc92805029"/>
      <w:bookmarkStart w:id="19" w:name="_Toc94198175"/>
      <w:bookmarkStart w:id="20" w:name="_Toc95407242"/>
      <w:bookmarkStart w:id="21" w:name="_Toc95407326"/>
      <w:r>
        <w:t>6.3.1</w:t>
      </w:r>
      <w:r>
        <w:tab/>
      </w:r>
      <w:r>
        <w:t>Introduction</w:t>
      </w:r>
      <w:bookmarkEnd w:id="11"/>
      <w:bookmarkEnd w:id="12"/>
      <w:bookmarkEnd w:id="13"/>
      <w:bookmarkEnd w:id="14"/>
      <w:bookmarkEnd w:id="15"/>
      <w:bookmarkEnd w:id="16"/>
      <w:bookmarkEnd w:id="17"/>
      <w:bookmarkEnd w:id="18"/>
      <w:bookmarkEnd w:id="19"/>
      <w:bookmarkEnd w:id="20"/>
      <w:bookmarkEnd w:id="21"/>
    </w:p>
    <w:p>
      <w:pPr>
        <w:jc w:val="both"/>
      </w:pPr>
      <w:r>
        <w:rPr>
          <w:lang w:eastAsia="zh-CN"/>
        </w:rPr>
        <w:t xml:space="preserve">This clause describes the procedures for intent management. </w:t>
      </w:r>
    </w:p>
    <w:p>
      <w:pPr>
        <w:pStyle w:val="4"/>
      </w:pPr>
      <w:bookmarkStart w:id="22" w:name="_Toc95407327"/>
      <w:bookmarkStart w:id="23" w:name="_Toc94198256"/>
      <w:bookmarkStart w:id="24" w:name="_Toc94198096"/>
      <w:bookmarkStart w:id="25" w:name="_Toc94197712"/>
      <w:bookmarkStart w:id="26" w:name="_Toc95407243"/>
      <w:bookmarkStart w:id="27" w:name="_Toc94198464"/>
      <w:bookmarkStart w:id="28" w:name="_Toc94198176"/>
      <w:bookmarkStart w:id="29" w:name="_Toc95407075"/>
      <w:bookmarkStart w:id="30" w:name="_Toc95406615"/>
      <w:bookmarkStart w:id="31" w:name="_Toc92805030"/>
      <w:bookmarkStart w:id="32" w:name="_Toc95407411"/>
      <w:r>
        <w:t>6.3.2</w:t>
      </w:r>
      <w:r>
        <w:tab/>
      </w:r>
      <w:r>
        <w:t>Create an intent</w:t>
      </w:r>
      <w:bookmarkEnd w:id="22"/>
      <w:bookmarkEnd w:id="23"/>
      <w:bookmarkEnd w:id="24"/>
      <w:bookmarkEnd w:id="25"/>
      <w:bookmarkEnd w:id="26"/>
      <w:bookmarkEnd w:id="27"/>
      <w:bookmarkEnd w:id="28"/>
      <w:bookmarkEnd w:id="29"/>
      <w:bookmarkEnd w:id="30"/>
      <w:bookmarkEnd w:id="31"/>
      <w:bookmarkEnd w:id="32"/>
    </w:p>
    <w:p>
      <w:bookmarkStart w:id="33" w:name="_Toc92805031"/>
      <w:r>
        <w:rPr>
          <w:lang w:eastAsia="zh-CN"/>
        </w:rPr>
        <w:t>The Figure 6.3.2-1 illustrates the procedure for create a new intent.</w:t>
      </w:r>
    </w:p>
    <w:p>
      <w:pPr>
        <w:jc w:val="center"/>
        <w:rPr>
          <w:lang w:val="en-US" w:eastAsia="zh-CN"/>
        </w:rPr>
      </w:pPr>
    </w:p>
    <w:p/>
    <w:p>
      <w:pPr>
        <w:jc w:val="center"/>
        <w:rPr>
          <w:rFonts w:eastAsia="等线"/>
          <w:lang w:eastAsia="zh-CN"/>
        </w:rPr>
      </w:pPr>
      <w:r>
        <w:rPr>
          <w:rFonts w:ascii="宋体" w:hAnsi="宋体" w:eastAsia="宋体" w:cs="宋体"/>
          <w:sz w:val="24"/>
          <w:szCs w:val="24"/>
          <w:lang w:val="en-US" w:eastAsia="zh-CN"/>
        </w:rPr>
        <w:drawing>
          <wp:inline distT="0" distB="0" distL="0" distR="0">
            <wp:extent cx="6117590" cy="3968115"/>
            <wp:effectExtent l="0" t="0" r="1905" b="4445"/>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17590" cy="3968115"/>
                    </a:xfrm>
                    <a:prstGeom prst="rect">
                      <a:avLst/>
                    </a:prstGeom>
                    <a:noFill/>
                    <a:ln>
                      <a:noFill/>
                    </a:ln>
                  </pic:spPr>
                </pic:pic>
              </a:graphicData>
            </a:graphic>
          </wp:inline>
        </w:drawing>
      </w:r>
    </w:p>
    <w:p>
      <w:pPr>
        <w:jc w:val="center"/>
        <w:rPr>
          <w:lang w:val="en-US" w:eastAsia="zh-CN"/>
        </w:rPr>
      </w:pPr>
    </w:p>
    <w:p>
      <w:pPr>
        <w:jc w:val="center"/>
        <w:rPr>
          <w:lang w:val="en-US" w:eastAsia="zh-CN"/>
        </w:rPr>
      </w:pPr>
      <w:r>
        <w:rPr>
          <w:lang w:val="en-US" w:eastAsia="zh-CN"/>
        </w:rPr>
        <w:t>Figure 6.3.2-1 Procedure for create an intent</w:t>
      </w:r>
    </w:p>
    <w:p>
      <w:pPr>
        <w:overflowPunct/>
        <w:autoSpaceDE/>
        <w:autoSpaceDN/>
        <w:adjustRightInd/>
        <w:ind w:left="400" w:hanging="400" w:hangingChars="200"/>
        <w:jc w:val="both"/>
        <w:textAlignment w:val="auto"/>
        <w:rPr>
          <w:lang w:val="en-US" w:eastAsia="zh-CN"/>
        </w:rPr>
      </w:pPr>
      <w:bookmarkStart w:id="34" w:name="_Hlk71903902"/>
      <w:r>
        <w:rPr>
          <w:lang w:val="en-US" w:eastAsia="zh-CN"/>
        </w:rPr>
        <w:t xml:space="preserve"> 1.</w:t>
      </w:r>
      <w:r>
        <w:rPr>
          <w:lang w:val="en-US" w:eastAsia="zh-CN"/>
        </w:rPr>
        <w:tab/>
      </w:r>
      <w:r>
        <w:rPr>
          <w:lang w:val="en-US" w:eastAsia="zh-CN"/>
        </w:rPr>
        <w:t>MnS Consumer sends a request to create an intent instance to MnS Producer with ‘objectClass’ and list of [Attribute,V</w:t>
      </w:r>
      <w:del w:id="0" w:author="China Mobile" w:date="2022-03-22T16:49:18Z">
        <w:r>
          <w:rPr>
            <w:lang w:val="en-US" w:eastAsia="zh-CN"/>
          </w:rPr>
          <w:delText>a</w:delText>
        </w:r>
      </w:del>
      <w:r>
        <w:rPr>
          <w:lang w:val="en-US" w:eastAsia="zh-CN"/>
        </w:rPr>
        <w:t xml:space="preserve">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pPr>
        <w:overflowPunct/>
        <w:autoSpaceDE/>
        <w:autoSpaceDN/>
        <w:adjustRightInd/>
        <w:ind w:left="400" w:hanging="400" w:hangingChars="200"/>
        <w:jc w:val="both"/>
        <w:textAlignment w:val="auto"/>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w:t>
      </w:r>
      <w:ins w:id="1" w:author="China Mobile" w:date="2022-03-22T16:39:56Z">
        <w:r>
          <w:rPr>
            <w:rFonts w:hint="default"/>
            <w:lang w:val="en-US" w:eastAsia="zh-CN"/>
          </w:rPr>
          <w:t>la</w:t>
        </w:r>
      </w:ins>
      <w:ins w:id="2" w:author="China Mobile" w:date="2022-03-22T16:39:57Z">
        <w:r>
          <w:rPr>
            <w:rFonts w:hint="default"/>
            <w:lang w:val="en-US" w:eastAsia="zh-CN"/>
          </w:rPr>
          <w:t>tes</w:t>
        </w:r>
      </w:ins>
      <w:ins w:id="3" w:author="China Mobile" w:date="2022-03-22T16:39:58Z">
        <w:r>
          <w:rPr>
            <w:rFonts w:hint="default"/>
            <w:lang w:val="en-US" w:eastAsia="zh-CN"/>
          </w:rPr>
          <w:t>t</w:t>
        </w:r>
      </w:ins>
      <w:ins w:id="4" w:author="China Mobile" w:date="2022-03-22T16:40:45Z">
        <w:r>
          <w:rPr>
            <w:rFonts w:hint="default"/>
            <w:lang w:val="en-US" w:eastAsia="zh-CN"/>
          </w:rPr>
          <w:t xml:space="preserve"> </w:t>
        </w:r>
      </w:ins>
      <w:ins w:id="5" w:author="China Mobile" w:date="2022-03-22T16:40:49Z">
        <w:r>
          <w:rPr>
            <w:rFonts w:hint="default"/>
            <w:lang w:val="en-US" w:eastAsia="zh-CN"/>
          </w:rPr>
          <w:t>s</w:t>
        </w:r>
      </w:ins>
      <w:ins w:id="6" w:author="China Mobile" w:date="2022-03-22T16:40:48Z">
        <w:r>
          <w:rPr>
            <w:rFonts w:hint="default"/>
            <w:lang w:val="en-US" w:eastAsia="zh-CN"/>
          </w:rPr>
          <w:t>tatistics</w:t>
        </w:r>
      </w:ins>
      <w:ins w:id="7" w:author="China Mobile" w:date="2022-03-22T16:39:59Z">
        <w:r>
          <w:rPr>
            <w:rFonts w:hint="default"/>
            <w:lang w:val="en-US" w:eastAsia="zh-CN"/>
          </w:rPr>
          <w:t xml:space="preserve"> </w:t>
        </w:r>
      </w:ins>
      <w:ins w:id="8" w:author="China Mobile" w:date="2022-03-22T16:40:54Z">
        <w:r>
          <w:rPr>
            <w:rFonts w:hint="default"/>
            <w:lang w:val="en-US" w:eastAsia="zh-CN"/>
          </w:rPr>
          <w:t>of</w:t>
        </w:r>
      </w:ins>
      <w:ins w:id="9" w:author="China Mobile" w:date="2022-03-22T16:40:55Z">
        <w:r>
          <w:rPr>
            <w:rFonts w:hint="default"/>
            <w:lang w:val="en-US" w:eastAsia="zh-CN"/>
          </w:rPr>
          <w:t xml:space="preserve"> </w:t>
        </w:r>
      </w:ins>
      <w:ins w:id="10" w:author="China Mobile" w:date="2022-03-22T16:40:05Z">
        <w:r>
          <w:rPr>
            <w:rFonts w:hint="default"/>
            <w:lang w:val="en-US" w:eastAsia="zh-CN"/>
          </w:rPr>
          <w:t>ne</w:t>
        </w:r>
      </w:ins>
      <w:ins w:id="11" w:author="China Mobile" w:date="2022-03-22T16:40:06Z">
        <w:r>
          <w:rPr>
            <w:rFonts w:hint="default"/>
            <w:lang w:val="en-US" w:eastAsia="zh-CN"/>
          </w:rPr>
          <w:t>t</w:t>
        </w:r>
      </w:ins>
      <w:ins w:id="12" w:author="China Mobile" w:date="2022-03-22T16:40:10Z">
        <w:r>
          <w:rPr>
            <w:rFonts w:hint="default"/>
            <w:lang w:val="en-US" w:eastAsia="zh-CN"/>
          </w:rPr>
          <w:t>wo</w:t>
        </w:r>
      </w:ins>
      <w:ins w:id="13" w:author="China Mobile" w:date="2022-03-22T16:40:11Z">
        <w:r>
          <w:rPr>
            <w:rFonts w:hint="default"/>
            <w:lang w:val="en-US" w:eastAsia="zh-CN"/>
          </w:rPr>
          <w:t xml:space="preserve">rk </w:t>
        </w:r>
      </w:ins>
      <w:ins w:id="14" w:author="China Mobile" w:date="2022-03-22T16:40:13Z">
        <w:r>
          <w:rPr>
            <w:rFonts w:hint="default"/>
            <w:lang w:val="en-US" w:eastAsia="zh-CN"/>
          </w:rPr>
          <w:t>or</w:t>
        </w:r>
      </w:ins>
      <w:ins w:id="15" w:author="China Mobile" w:date="2022-03-22T16:40:14Z">
        <w:r>
          <w:rPr>
            <w:rFonts w:hint="default"/>
            <w:lang w:val="en-US" w:eastAsia="zh-CN"/>
          </w:rPr>
          <w:t xml:space="preserve"> </w:t>
        </w:r>
      </w:ins>
      <w:ins w:id="16" w:author="China Mobile" w:date="2022-03-22T16:40:15Z">
        <w:r>
          <w:rPr>
            <w:rFonts w:hint="default"/>
            <w:lang w:val="en-US" w:eastAsia="zh-CN"/>
          </w:rPr>
          <w:t>ser</w:t>
        </w:r>
      </w:ins>
      <w:ins w:id="17" w:author="China Mobile" w:date="2022-03-22T16:40:16Z">
        <w:r>
          <w:rPr>
            <w:rFonts w:hint="default"/>
            <w:lang w:val="en-US" w:eastAsia="zh-CN"/>
          </w:rPr>
          <w:t>vice</w:t>
        </w:r>
      </w:ins>
      <w:ins w:id="18" w:author="China Mobile" w:date="2022-03-22T16:40:17Z">
        <w:r>
          <w:rPr>
            <w:rFonts w:hint="default"/>
            <w:lang w:val="en-US" w:eastAsia="zh-CN"/>
          </w:rPr>
          <w:t xml:space="preserve"> </w:t>
        </w:r>
      </w:ins>
      <w:ins w:id="19" w:author="China Mobile" w:date="2022-03-22T16:39:25Z">
        <w:r>
          <w:rPr>
            <w:rFonts w:hint="default"/>
            <w:lang w:val="en-US" w:eastAsia="zh-CN"/>
          </w:rPr>
          <w:t>performance</w:t>
        </w:r>
      </w:ins>
      <w:ins w:id="20" w:author="China Mobile" w:date="2022-03-22T16:41:18Z">
        <w:r>
          <w:rPr>
            <w:rFonts w:hint="default"/>
            <w:lang w:val="en-US" w:eastAsia="zh-CN"/>
          </w:rPr>
          <w:t xml:space="preserve"> </w:t>
        </w:r>
      </w:ins>
      <w:ins w:id="21" w:author="China Mobile" w:date="2022-03-24T15:17:54Z">
        <w:r>
          <w:rPr>
            <w:rFonts w:hint="default"/>
            <w:lang w:val="en-US" w:eastAsia="zh-CN"/>
          </w:rPr>
          <w:t>metric</w:t>
        </w:r>
      </w:ins>
      <w:ins w:id="22" w:author="China Mobile" w:date="2022-03-22T16:41:23Z">
        <w:r>
          <w:rPr>
            <w:rFonts w:hint="default"/>
            <w:lang w:val="en-US" w:eastAsia="zh-CN"/>
          </w:rPr>
          <w:t>s</w:t>
        </w:r>
      </w:ins>
      <w:ins w:id="23" w:author="China Mobile" w:date="2022-03-22T16:41:34Z">
        <w:r>
          <w:rPr>
            <w:rFonts w:hint="default"/>
            <w:lang w:val="en-US" w:eastAsia="zh-CN"/>
          </w:rPr>
          <w:t>,</w:t>
        </w:r>
      </w:ins>
      <w:ins w:id="24" w:author="China Mobile" w:date="2022-03-22T16:39:26Z">
        <w:r>
          <w:rPr>
            <w:rFonts w:hint="default"/>
            <w:lang w:val="en-US" w:eastAsia="zh-CN"/>
          </w:rPr>
          <w:t xml:space="preserve"> </w:t>
        </w:r>
      </w:ins>
      <w:r>
        <w:rPr>
          <w:lang w:val="en-US" w:eastAsia="zh-CN"/>
        </w:rPr>
        <w:t xml:space="preserve">historical </w:t>
      </w:r>
      <w:bookmarkStart w:id="35" w:name="OLE_LINK14"/>
      <w:r>
        <w:rPr>
          <w:lang w:val="en-US" w:eastAsia="zh-CN"/>
        </w:rPr>
        <w:t>experience</w:t>
      </w:r>
      <w:bookmarkEnd w:id="35"/>
      <w:ins w:id="25" w:author="China Mobile" w:date="2022-03-22T16:41:50Z">
        <w:r>
          <w:rPr>
            <w:rFonts w:hint="default"/>
            <w:lang w:val="en-US" w:eastAsia="zh-CN"/>
          </w:rPr>
          <w:t xml:space="preserve"> </w:t>
        </w:r>
      </w:ins>
      <w:ins w:id="26" w:author="China Mobile" w:date="2022-03-22T16:55:17Z">
        <w:r>
          <w:rPr>
            <w:rFonts w:hint="default"/>
            <w:lang w:val="en-US" w:eastAsia="zh-CN"/>
          </w:rPr>
          <w:t>(</w:t>
        </w:r>
      </w:ins>
      <w:ins w:id="27" w:author="China Mobile" w:date="2022-03-22T16:55:19Z">
        <w:r>
          <w:rPr>
            <w:rFonts w:hint="default"/>
            <w:lang w:val="en-US" w:eastAsia="zh-CN"/>
          </w:rPr>
          <w:t>e.g.</w:t>
        </w:r>
      </w:ins>
      <w:ins w:id="28" w:author="China Mobile" w:date="2022-03-22T16:55:20Z">
        <w:r>
          <w:rPr>
            <w:rFonts w:hint="default"/>
            <w:lang w:val="en-US" w:eastAsia="zh-CN"/>
          </w:rPr>
          <w:t xml:space="preserve"> </w:t>
        </w:r>
      </w:ins>
      <w:ins w:id="29" w:author="China Mobile" w:date="2022-03-22T16:55:30Z">
        <w:r>
          <w:rPr>
            <w:lang w:val="en-US" w:eastAsia="zh-CN"/>
          </w:rPr>
          <w:t>experience</w:t>
        </w:r>
      </w:ins>
      <w:ins w:id="30" w:author="China Mobile" w:date="2022-03-22T16:55:31Z">
        <w:r>
          <w:rPr>
            <w:rFonts w:hint="default"/>
            <w:lang w:val="en-US" w:eastAsia="zh-CN"/>
          </w:rPr>
          <w:t xml:space="preserve"> </w:t>
        </w:r>
      </w:ins>
      <w:ins w:id="31" w:author="China Mobile" w:date="2022-03-22T16:41:52Z">
        <w:r>
          <w:rPr>
            <w:rFonts w:hint="default"/>
            <w:lang w:val="en-US" w:eastAsia="zh-CN"/>
          </w:rPr>
          <w:t>based</w:t>
        </w:r>
      </w:ins>
      <w:ins w:id="32" w:author="China Mobile" w:date="2022-03-22T16:41:54Z">
        <w:r>
          <w:rPr>
            <w:rFonts w:hint="default"/>
            <w:lang w:val="en-US" w:eastAsia="zh-CN"/>
          </w:rPr>
          <w:t xml:space="preserve"> </w:t>
        </w:r>
      </w:ins>
      <w:ins w:id="33" w:author="China Mobile" w:date="2022-03-22T16:45:54Z">
        <w:r>
          <w:rPr>
            <w:rFonts w:hint="default"/>
            <w:lang w:val="en-US" w:eastAsia="zh-CN"/>
          </w:rPr>
          <w:t>f</w:t>
        </w:r>
      </w:ins>
      <w:ins w:id="34" w:author="China Mobile" w:date="2022-03-22T16:45:51Z">
        <w:r>
          <w:rPr>
            <w:rFonts w:hint="default"/>
            <w:lang w:val="en-US" w:eastAsia="zh-CN"/>
          </w:rPr>
          <w:t>easible value range</w:t>
        </w:r>
      </w:ins>
      <w:ins w:id="35" w:author="China Mobile" w:date="2022-03-22T16:46:12Z">
        <w:r>
          <w:rPr>
            <w:rFonts w:hint="default"/>
            <w:lang w:val="en-US" w:eastAsia="zh-CN"/>
          </w:rPr>
          <w:t xml:space="preserve"> </w:t>
        </w:r>
      </w:ins>
      <w:ins w:id="36" w:author="China Mobile" w:date="2022-03-22T16:46:13Z">
        <w:r>
          <w:rPr>
            <w:rFonts w:hint="default"/>
            <w:lang w:val="en-US" w:eastAsia="zh-CN"/>
          </w:rPr>
          <w:t xml:space="preserve">or </w:t>
        </w:r>
      </w:ins>
      <w:ins w:id="37" w:author="China Mobile" w:date="2022-03-22T16:47:06Z">
        <w:r>
          <w:rPr>
            <w:rFonts w:hint="default"/>
            <w:lang w:val="en-US" w:eastAsia="zh-CN"/>
          </w:rPr>
          <w:t>th</w:t>
        </w:r>
      </w:ins>
      <w:ins w:id="38" w:author="China Mobile" w:date="2022-03-22T16:47:07Z">
        <w:r>
          <w:rPr>
            <w:rFonts w:hint="default"/>
            <w:lang w:val="en-US" w:eastAsia="zh-CN"/>
          </w:rPr>
          <w:t>re</w:t>
        </w:r>
      </w:ins>
      <w:ins w:id="39" w:author="China Mobile" w:date="2022-03-22T16:47:13Z">
        <w:r>
          <w:rPr>
            <w:rFonts w:hint="default"/>
            <w:lang w:val="en-US" w:eastAsia="zh-CN"/>
          </w:rPr>
          <w:t>s</w:t>
        </w:r>
      </w:ins>
      <w:ins w:id="40" w:author="China Mobile" w:date="2022-03-22T16:47:08Z">
        <w:r>
          <w:rPr>
            <w:rFonts w:hint="default"/>
            <w:lang w:val="en-US" w:eastAsia="zh-CN"/>
          </w:rPr>
          <w:t>h</w:t>
        </w:r>
      </w:ins>
      <w:ins w:id="41" w:author="China Mobile" w:date="2022-03-22T16:47:09Z">
        <w:r>
          <w:rPr>
            <w:rFonts w:hint="default"/>
            <w:lang w:val="en-US" w:eastAsia="zh-CN"/>
          </w:rPr>
          <w:t>old</w:t>
        </w:r>
      </w:ins>
      <w:ins w:id="42" w:author="China Mobile" w:date="2022-03-22T16:47:10Z">
        <w:r>
          <w:rPr>
            <w:rFonts w:hint="default"/>
            <w:lang w:val="en-US" w:eastAsia="zh-CN"/>
          </w:rPr>
          <w:t xml:space="preserve"> </w:t>
        </w:r>
      </w:ins>
      <w:ins w:id="43" w:author="China Mobile" w:date="2022-03-22T16:47:49Z">
        <w:r>
          <w:rPr>
            <w:rFonts w:hint="default"/>
            <w:lang w:val="en-US" w:eastAsia="zh-CN"/>
          </w:rPr>
          <w:t xml:space="preserve">of </w:t>
        </w:r>
      </w:ins>
      <w:ins w:id="44" w:author="China Mobile" w:date="2022-03-22T16:46:35Z">
        <w:r>
          <w:rPr>
            <w:rFonts w:hint="default"/>
            <w:lang w:val="en-US" w:eastAsia="zh-CN"/>
          </w:rPr>
          <w:t>performance</w:t>
        </w:r>
      </w:ins>
      <w:ins w:id="45" w:author="China Mobile" w:date="2022-03-22T16:46:36Z">
        <w:r>
          <w:rPr>
            <w:rFonts w:hint="default"/>
            <w:lang w:val="en-US" w:eastAsia="zh-CN"/>
          </w:rPr>
          <w:t xml:space="preserve"> </w:t>
        </w:r>
      </w:ins>
      <w:ins w:id="46" w:author="China Mobile" w:date="2022-03-22T16:46:51Z">
        <w:r>
          <w:rPr>
            <w:rFonts w:hint="default"/>
            <w:lang w:val="en-US" w:eastAsia="zh-CN"/>
          </w:rPr>
          <w:t>ga</w:t>
        </w:r>
      </w:ins>
      <w:ins w:id="47" w:author="China Mobile" w:date="2022-03-22T16:46:52Z">
        <w:r>
          <w:rPr>
            <w:rFonts w:hint="default"/>
            <w:lang w:val="en-US" w:eastAsia="zh-CN"/>
          </w:rPr>
          <w:t>in</w:t>
        </w:r>
      </w:ins>
      <w:ins w:id="48" w:author="China Mobile" w:date="2022-03-22T16:55:48Z">
        <w:r>
          <w:rPr>
            <w:rFonts w:hint="default"/>
            <w:lang w:val="en-US" w:eastAsia="zh-CN"/>
          </w:rPr>
          <w:t>)</w:t>
        </w:r>
      </w:ins>
      <w:r>
        <w:rPr>
          <w:lang w:val="en-US" w:eastAsia="zh-CN"/>
        </w:rPr>
        <w:t>, current operating status</w:t>
      </w:r>
      <w:ins w:id="49" w:author="China Mobile" w:date="2022-03-22T16:50:43Z">
        <w:r>
          <w:rPr>
            <w:rFonts w:hint="default"/>
            <w:lang w:val="en-US" w:eastAsia="zh-CN"/>
          </w:rPr>
          <w:t xml:space="preserve"> in</w:t>
        </w:r>
      </w:ins>
      <w:ins w:id="50" w:author="China Mobile" w:date="2022-03-22T16:50:44Z">
        <w:r>
          <w:rPr>
            <w:rFonts w:hint="default"/>
            <w:lang w:val="en-US" w:eastAsia="zh-CN"/>
          </w:rPr>
          <w:t>cl</w:t>
        </w:r>
      </w:ins>
      <w:ins w:id="51" w:author="China Mobile" w:date="2022-03-22T16:50:45Z">
        <w:r>
          <w:rPr>
            <w:rFonts w:hint="default"/>
            <w:lang w:val="en-US" w:eastAsia="zh-CN"/>
          </w:rPr>
          <w:t>uding</w:t>
        </w:r>
      </w:ins>
      <w:ins w:id="52" w:author="China Mobile" w:date="2022-03-22T16:50:52Z">
        <w:r>
          <w:rPr>
            <w:rFonts w:hint="default"/>
            <w:lang w:val="en-US" w:eastAsia="zh-CN"/>
          </w:rPr>
          <w:t xml:space="preserve"> </w:t>
        </w:r>
      </w:ins>
      <w:ins w:id="53" w:author="China Mobile" w:date="2022-03-22T16:51:02Z">
        <w:r>
          <w:rPr>
            <w:rFonts w:hint="default"/>
            <w:lang w:val="en-US" w:eastAsia="zh-CN"/>
          </w:rPr>
          <w:t>net</w:t>
        </w:r>
      </w:ins>
      <w:ins w:id="54" w:author="China Mobile" w:date="2022-03-22T16:51:03Z">
        <w:r>
          <w:rPr>
            <w:rFonts w:hint="default"/>
            <w:lang w:val="en-US" w:eastAsia="zh-CN"/>
          </w:rPr>
          <w:t xml:space="preserve">work </w:t>
        </w:r>
      </w:ins>
      <w:ins w:id="55" w:author="China Mobile" w:date="2022-03-22T16:51:04Z">
        <w:r>
          <w:rPr>
            <w:rFonts w:hint="default"/>
            <w:lang w:val="en-US" w:eastAsia="zh-CN"/>
          </w:rPr>
          <w:t>re</w:t>
        </w:r>
      </w:ins>
      <w:ins w:id="56" w:author="China Mobile" w:date="2022-03-22T16:51:05Z">
        <w:r>
          <w:rPr>
            <w:rFonts w:hint="default"/>
            <w:lang w:val="en-US" w:eastAsia="zh-CN"/>
          </w:rPr>
          <w:t>s</w:t>
        </w:r>
      </w:ins>
      <w:ins w:id="57" w:author="China Mobile" w:date="2022-03-22T16:51:06Z">
        <w:r>
          <w:rPr>
            <w:rFonts w:hint="default"/>
            <w:lang w:val="en-US" w:eastAsia="zh-CN"/>
          </w:rPr>
          <w:t>ourc</w:t>
        </w:r>
      </w:ins>
      <w:ins w:id="58" w:author="China Mobile" w:date="2022-03-22T16:51:07Z">
        <w:r>
          <w:rPr>
            <w:rFonts w:hint="default"/>
            <w:lang w:val="en-US" w:eastAsia="zh-CN"/>
          </w:rPr>
          <w:t>e</w:t>
        </w:r>
      </w:ins>
      <w:ins w:id="59" w:author="China Mobile" w:date="2022-03-22T16:51:10Z">
        <w:r>
          <w:rPr>
            <w:rFonts w:hint="default"/>
            <w:lang w:val="en-US" w:eastAsia="zh-CN"/>
          </w:rPr>
          <w:t xml:space="preserve"> </w:t>
        </w:r>
      </w:ins>
      <w:ins w:id="60" w:author="China Mobile" w:date="2022-03-22T16:51:51Z">
        <w:r>
          <w:rPr>
            <w:rFonts w:hint="default"/>
            <w:lang w:val="en-US" w:eastAsia="zh-CN"/>
          </w:rPr>
          <w:t>utilization</w:t>
        </w:r>
      </w:ins>
      <w:ins w:id="61" w:author="China Mobile" w:date="2022-03-22T16:51:53Z">
        <w:r>
          <w:rPr>
            <w:rFonts w:hint="default"/>
            <w:lang w:val="en-US" w:eastAsia="zh-CN"/>
          </w:rPr>
          <w:t xml:space="preserve"> </w:t>
        </w:r>
      </w:ins>
      <w:ins w:id="62" w:author="China Mobile" w:date="2022-03-22T16:51:58Z">
        <w:r>
          <w:rPr>
            <w:rFonts w:hint="default"/>
            <w:lang w:val="en-US" w:eastAsia="zh-CN"/>
          </w:rPr>
          <w:t>and</w:t>
        </w:r>
      </w:ins>
      <w:ins w:id="63" w:author="China Mobile" w:date="2022-03-22T16:51:59Z">
        <w:r>
          <w:rPr>
            <w:rFonts w:hint="default"/>
            <w:lang w:val="en-US" w:eastAsia="zh-CN"/>
          </w:rPr>
          <w:t xml:space="preserve"> </w:t>
        </w:r>
      </w:ins>
      <w:ins w:id="64" w:author="China Mobile" w:date="2022-03-22T16:52:40Z">
        <w:r>
          <w:rPr>
            <w:rFonts w:hint="default"/>
            <w:lang w:val="en-US" w:eastAsia="zh-CN"/>
          </w:rPr>
          <w:t>availability</w:t>
        </w:r>
      </w:ins>
      <w:ins w:id="65" w:author="China Mobile" w:date="2022-03-22T16:52:59Z">
        <w:r>
          <w:rPr>
            <w:rFonts w:hint="default"/>
            <w:lang w:val="en-US" w:eastAsia="zh-CN"/>
          </w:rPr>
          <w:t>,</w:t>
        </w:r>
      </w:ins>
      <w:ins w:id="66" w:author="China Mobile" w:date="2022-03-22T16:57:50Z">
        <w:r>
          <w:rPr>
            <w:rFonts w:hint="default"/>
            <w:lang w:val="en-US" w:eastAsia="zh-CN"/>
          </w:rPr>
          <w:t xml:space="preserve"> </w:t>
        </w:r>
      </w:ins>
      <w:ins w:id="67" w:author="China Mobile" w:date="2022-03-22T16:57:53Z">
        <w:r>
          <w:rPr>
            <w:rFonts w:hint="default"/>
            <w:lang w:val="en-US" w:eastAsia="zh-CN"/>
          </w:rPr>
          <w:t>predict</w:t>
        </w:r>
      </w:ins>
      <w:ins w:id="68" w:author="China Mobile" w:date="2022-03-22T16:57:55Z">
        <w:r>
          <w:rPr>
            <w:rFonts w:hint="default"/>
            <w:lang w:val="en-US" w:eastAsia="zh-CN"/>
          </w:rPr>
          <w:t>io</w:t>
        </w:r>
      </w:ins>
      <w:ins w:id="69" w:author="China Mobile" w:date="2022-03-22T16:57:56Z">
        <w:r>
          <w:rPr>
            <w:rFonts w:hint="default"/>
            <w:lang w:val="en-US" w:eastAsia="zh-CN"/>
          </w:rPr>
          <w:t>n</w:t>
        </w:r>
      </w:ins>
      <w:ins w:id="70" w:author="China Mobile" w:date="2022-03-22T16:57:57Z">
        <w:r>
          <w:rPr>
            <w:rFonts w:hint="default"/>
            <w:lang w:val="en-US" w:eastAsia="zh-CN"/>
          </w:rPr>
          <w:t xml:space="preserve"> </w:t>
        </w:r>
      </w:ins>
      <w:ins w:id="71" w:author="China Mobile" w:date="2022-03-22T16:57:53Z">
        <w:r>
          <w:rPr>
            <w:rFonts w:hint="default"/>
            <w:lang w:val="en-US" w:eastAsia="zh-CN"/>
          </w:rPr>
          <w:t>results</w:t>
        </w:r>
      </w:ins>
      <w:ins w:id="72" w:author="China Mobile" w:date="2022-03-22T16:58:08Z">
        <w:r>
          <w:rPr>
            <w:rFonts w:hint="default"/>
            <w:lang w:val="en-US" w:eastAsia="zh-CN"/>
          </w:rPr>
          <w:t xml:space="preserve"> </w:t>
        </w:r>
      </w:ins>
      <w:ins w:id="73" w:author="China Mobile" w:date="2022-03-22T16:58:09Z">
        <w:r>
          <w:rPr>
            <w:rFonts w:hint="default"/>
            <w:lang w:val="en-US" w:eastAsia="zh-CN"/>
          </w:rPr>
          <w:t>ba</w:t>
        </w:r>
      </w:ins>
      <w:ins w:id="74" w:author="China Mobile" w:date="2022-03-22T16:58:10Z">
        <w:r>
          <w:rPr>
            <w:rFonts w:hint="default"/>
            <w:lang w:val="en-US" w:eastAsia="zh-CN"/>
          </w:rPr>
          <w:t xml:space="preserve">sed </w:t>
        </w:r>
      </w:ins>
      <w:ins w:id="75" w:author="China Mobile" w:date="2022-03-22T16:58:11Z">
        <w:r>
          <w:rPr>
            <w:rFonts w:hint="default"/>
            <w:lang w:val="en-US" w:eastAsia="zh-CN"/>
          </w:rPr>
          <w:t>on</w:t>
        </w:r>
      </w:ins>
      <w:ins w:id="76" w:author="China Mobile" w:date="2022-03-22T16:58:12Z">
        <w:r>
          <w:rPr>
            <w:rFonts w:hint="default"/>
            <w:lang w:val="en-US" w:eastAsia="zh-CN"/>
          </w:rPr>
          <w:t xml:space="preserve"> </w:t>
        </w:r>
      </w:ins>
      <w:ins w:id="77" w:author="China Mobile" w:date="2022-03-22T16:58:41Z">
        <w:r>
          <w:rPr>
            <w:rFonts w:hint="default"/>
            <w:lang w:val="en-US" w:eastAsia="zh-CN"/>
          </w:rPr>
          <w:t>n</w:t>
        </w:r>
      </w:ins>
      <w:ins w:id="78" w:author="China Mobile" w:date="2022-03-22T16:58:36Z">
        <w:r>
          <w:rPr>
            <w:rFonts w:hint="default"/>
            <w:lang w:val="en-US" w:eastAsia="zh-CN"/>
          </w:rPr>
          <w:t>etwork simulation system or digital twin network</w:t>
        </w:r>
      </w:ins>
      <w:ins w:id="79" w:author="China Mobile" w:date="2022-03-22T16:58:57Z">
        <w:r>
          <w:rPr>
            <w:rFonts w:hint="default"/>
            <w:lang w:val="en-US" w:eastAsia="zh-CN"/>
          </w:rPr>
          <w:t>,</w:t>
        </w:r>
      </w:ins>
      <w:r>
        <w:rPr>
          <w:lang w:val="en-US" w:eastAsia="zh-CN"/>
        </w:rPr>
        <w:t xml:space="preserve"> and predefined checking rules or policies. </w:t>
      </w:r>
    </w:p>
    <w:p>
      <w:pPr>
        <w:overflowPunct/>
        <w:autoSpaceDE/>
        <w:autoSpaceDN/>
        <w:adjustRightInd/>
        <w:ind w:left="400" w:leftChars="200"/>
        <w:jc w:val="both"/>
        <w:textAlignment w:val="auto"/>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w:t>
      </w:r>
      <w:ins w:id="80" w:author="China Mobile" w:date="2022-03-22T17:00:17Z">
        <w:r>
          <w:rPr>
            <w:rFonts w:hint="default"/>
            <w:lang w:val="en-US" w:eastAsia="zh-CN"/>
          </w:rPr>
          <w:t>An</w:t>
        </w:r>
      </w:ins>
      <w:ins w:id="81" w:author="China Mobile" w:date="2022-03-22T17:00:18Z">
        <w:r>
          <w:rPr>
            <w:rFonts w:hint="default"/>
            <w:lang w:val="en-US" w:eastAsia="zh-CN"/>
          </w:rPr>
          <w:t xml:space="preserve">d </w:t>
        </w:r>
      </w:ins>
      <w:ins w:id="82" w:author="China Mobile" w:date="2022-03-22T17:00:19Z">
        <w:r>
          <w:rPr>
            <w:rFonts w:hint="default"/>
            <w:lang w:val="en-US" w:eastAsia="zh-CN"/>
          </w:rPr>
          <w:t>the</w:t>
        </w:r>
      </w:ins>
      <w:ins w:id="83" w:author="China Mobile" w:date="2022-03-22T17:00:29Z">
        <w:r>
          <w:rPr>
            <w:rFonts w:hint="default"/>
            <w:lang w:val="en-US" w:eastAsia="zh-CN"/>
          </w:rPr>
          <w:t xml:space="preserve"> </w:t>
        </w:r>
      </w:ins>
      <w:ins w:id="84" w:author="China Mobile" w:date="2022-03-22T17:00:34Z">
        <w:r>
          <w:rPr>
            <w:lang w:val="en-US" w:eastAsia="zh-CN"/>
          </w:rPr>
          <w:t>feasibility check enabling policy</w:t>
        </w:r>
      </w:ins>
      <w:ins w:id="85" w:author="China Mobile" w:date="2022-03-22T17:00:38Z">
        <w:r>
          <w:rPr>
            <w:rFonts w:hint="default"/>
            <w:lang w:val="en-US" w:eastAsia="zh-CN"/>
          </w:rPr>
          <w:t xml:space="preserve"> </w:t>
        </w:r>
      </w:ins>
      <w:ins w:id="86" w:author="China Mobile" w:date="2022-03-22T17:00:39Z">
        <w:r>
          <w:rPr>
            <w:rFonts w:hint="default"/>
            <w:lang w:val="en-US" w:eastAsia="zh-CN"/>
          </w:rPr>
          <w:t>can</w:t>
        </w:r>
      </w:ins>
      <w:ins w:id="87" w:author="China Mobile" w:date="2022-03-22T17:00:41Z">
        <w:r>
          <w:rPr>
            <w:rFonts w:hint="default"/>
            <w:lang w:val="en-US" w:eastAsia="zh-CN"/>
          </w:rPr>
          <w:t xml:space="preserve"> be</w:t>
        </w:r>
      </w:ins>
      <w:ins w:id="88" w:author="China Mobile" w:date="2022-03-22T17:00:51Z">
        <w:r>
          <w:rPr>
            <w:rFonts w:hint="default"/>
            <w:lang w:val="en-US" w:eastAsia="zh-CN"/>
          </w:rPr>
          <w:t xml:space="preserve"> </w:t>
        </w:r>
      </w:ins>
      <w:ins w:id="89" w:author="China Mobile" w:date="2022-03-22T17:00:51Z">
        <w:r>
          <w:rPr>
            <w:lang w:val="en-US" w:eastAsia="zh-CN"/>
          </w:rPr>
          <w:t>predefined</w:t>
        </w:r>
      </w:ins>
      <w:ins w:id="90" w:author="China Mobile" w:date="2022-03-22T17:04:23Z">
        <w:r>
          <w:rPr>
            <w:rFonts w:hint="default"/>
            <w:lang w:val="en-US" w:eastAsia="zh-CN"/>
          </w:rPr>
          <w:t>/</w:t>
        </w:r>
      </w:ins>
      <w:ins w:id="91" w:author="China Mobile" w:date="2022-03-22T17:04:24Z">
        <w:r>
          <w:rPr>
            <w:rFonts w:hint="default"/>
            <w:lang w:val="en-US" w:eastAsia="zh-CN"/>
          </w:rPr>
          <w:t>conf</w:t>
        </w:r>
      </w:ins>
      <w:ins w:id="92" w:author="China Mobile" w:date="2022-03-22T17:04:36Z">
        <w:r>
          <w:rPr>
            <w:rFonts w:hint="default"/>
            <w:lang w:val="en-US" w:eastAsia="zh-CN"/>
          </w:rPr>
          <w:t>i</w:t>
        </w:r>
      </w:ins>
      <w:ins w:id="93" w:author="China Mobile" w:date="2022-03-22T17:04:25Z">
        <w:r>
          <w:rPr>
            <w:rFonts w:hint="default"/>
            <w:lang w:val="en-US" w:eastAsia="zh-CN"/>
          </w:rPr>
          <w:t>g</w:t>
        </w:r>
      </w:ins>
      <w:ins w:id="94" w:author="China Mobile" w:date="2022-03-22T17:04:38Z">
        <w:r>
          <w:rPr>
            <w:rFonts w:hint="default"/>
            <w:lang w:val="en-US" w:eastAsia="zh-CN"/>
          </w:rPr>
          <w:t>u</w:t>
        </w:r>
      </w:ins>
      <w:ins w:id="95" w:author="China Mobile" w:date="2022-03-22T17:05:01Z">
        <w:r>
          <w:rPr>
            <w:rFonts w:hint="default"/>
            <w:lang w:val="en-US" w:eastAsia="zh-CN"/>
          </w:rPr>
          <w:t>r</w:t>
        </w:r>
      </w:ins>
      <w:ins w:id="96" w:author="China Mobile" w:date="2022-03-22T17:04:25Z">
        <w:r>
          <w:rPr>
            <w:rFonts w:hint="default"/>
            <w:lang w:val="en-US" w:eastAsia="zh-CN"/>
          </w:rPr>
          <w:t>e</w:t>
        </w:r>
      </w:ins>
      <w:ins w:id="97" w:author="China Mobile" w:date="2022-03-22T17:04:26Z">
        <w:r>
          <w:rPr>
            <w:rFonts w:hint="default"/>
            <w:lang w:val="en-US" w:eastAsia="zh-CN"/>
          </w:rPr>
          <w:t>d</w:t>
        </w:r>
      </w:ins>
      <w:ins w:id="98" w:author="China Mobile" w:date="2022-03-22T17:01:13Z">
        <w:r>
          <w:rPr>
            <w:rFonts w:hint="default"/>
            <w:lang w:val="en-US" w:eastAsia="zh-CN"/>
          </w:rPr>
          <w:t xml:space="preserve"> </w:t>
        </w:r>
      </w:ins>
      <w:ins w:id="99" w:author="China Mobile" w:date="2022-03-22T17:01:22Z">
        <w:r>
          <w:rPr>
            <w:rFonts w:hint="default"/>
            <w:lang w:val="en-US" w:eastAsia="zh-CN"/>
          </w:rPr>
          <w:t>in</w:t>
        </w:r>
      </w:ins>
      <w:ins w:id="100" w:author="China Mobile" w:date="2022-03-22T17:01:32Z">
        <w:r>
          <w:rPr>
            <w:rFonts w:hint="default"/>
            <w:lang w:val="en-US" w:eastAsia="zh-CN"/>
          </w:rPr>
          <w:t xml:space="preserve"> </w:t>
        </w:r>
      </w:ins>
      <w:ins w:id="101" w:author="China Mobile" w:date="2022-03-22T17:01:35Z">
        <w:r>
          <w:rPr>
            <w:rFonts w:hint="default"/>
            <w:lang w:val="en-US" w:eastAsia="zh-CN"/>
          </w:rPr>
          <w:t>the</w:t>
        </w:r>
      </w:ins>
      <w:ins w:id="102" w:author="China Mobile" w:date="2022-03-22T17:01:36Z">
        <w:r>
          <w:rPr>
            <w:rFonts w:hint="default"/>
            <w:lang w:val="en-US" w:eastAsia="zh-CN"/>
          </w:rPr>
          <w:t xml:space="preserve"> </w:t>
        </w:r>
      </w:ins>
      <w:ins w:id="103" w:author="China Mobile" w:date="2022-03-22T17:01:36Z">
        <w:r>
          <w:rPr>
            <w:lang w:eastAsia="zh-CN"/>
          </w:rPr>
          <w:t>MnS Producer</w:t>
        </w:r>
      </w:ins>
      <w:ins w:id="104" w:author="China Mobile" w:date="2022-03-22T17:01:38Z">
        <w:r>
          <w:rPr>
            <w:rFonts w:hint="default"/>
            <w:lang w:val="en-US" w:eastAsia="zh-CN"/>
          </w:rPr>
          <w:t xml:space="preserve"> </w:t>
        </w:r>
      </w:ins>
      <w:ins w:id="105" w:author="China Mobile" w:date="2022-03-22T17:01:39Z">
        <w:r>
          <w:rPr>
            <w:rFonts w:hint="default"/>
            <w:lang w:val="en-US" w:eastAsia="zh-CN"/>
          </w:rPr>
          <w:t xml:space="preserve">or </w:t>
        </w:r>
      </w:ins>
      <w:ins w:id="106" w:author="China Mobile" w:date="2022-03-22T17:02:19Z">
        <w:r>
          <w:rPr>
            <w:rFonts w:hint="default"/>
            <w:lang w:val="en-US" w:eastAsia="zh-CN"/>
          </w:rPr>
          <w:t>se</w:t>
        </w:r>
      </w:ins>
      <w:ins w:id="107" w:author="China Mobile" w:date="2022-03-22T17:02:20Z">
        <w:r>
          <w:rPr>
            <w:rFonts w:hint="default"/>
            <w:lang w:val="en-US" w:eastAsia="zh-CN"/>
          </w:rPr>
          <w:t>n</w:t>
        </w:r>
      </w:ins>
      <w:ins w:id="108" w:author="China Mobile" w:date="2022-03-22T17:02:26Z">
        <w:r>
          <w:rPr>
            <w:rFonts w:hint="default"/>
            <w:lang w:val="en-US" w:eastAsia="zh-CN"/>
          </w:rPr>
          <w:t xml:space="preserve">t </w:t>
        </w:r>
      </w:ins>
      <w:ins w:id="109" w:author="China Mobile" w:date="2022-03-22T17:02:27Z">
        <w:r>
          <w:rPr>
            <w:rFonts w:hint="default"/>
            <w:lang w:val="en-US" w:eastAsia="zh-CN"/>
          </w:rPr>
          <w:t>wit</w:t>
        </w:r>
      </w:ins>
      <w:ins w:id="110" w:author="China Mobile" w:date="2022-03-22T17:02:28Z">
        <w:r>
          <w:rPr>
            <w:rFonts w:hint="default"/>
            <w:lang w:val="en-US" w:eastAsia="zh-CN"/>
          </w:rPr>
          <w:t xml:space="preserve">h </w:t>
        </w:r>
      </w:ins>
      <w:ins w:id="111" w:author="China Mobile" w:date="2022-03-22T17:02:40Z">
        <w:r>
          <w:rPr>
            <w:rFonts w:hint="default"/>
            <w:lang w:val="en-US" w:eastAsia="zh-CN"/>
          </w:rPr>
          <w:t>th</w:t>
        </w:r>
      </w:ins>
      <w:ins w:id="112" w:author="China Mobile" w:date="2022-03-22T17:02:41Z">
        <w:r>
          <w:rPr>
            <w:rFonts w:hint="default"/>
            <w:lang w:val="en-US" w:eastAsia="zh-CN"/>
          </w:rPr>
          <w:t xml:space="preserve">e </w:t>
        </w:r>
      </w:ins>
      <w:ins w:id="113" w:author="China Mobile" w:date="2022-03-22T17:02:49Z">
        <w:r>
          <w:rPr>
            <w:rFonts w:hint="default"/>
            <w:lang w:val="en-US" w:eastAsia="zh-CN"/>
          </w:rPr>
          <w:t>int</w:t>
        </w:r>
      </w:ins>
      <w:ins w:id="114" w:author="China Mobile" w:date="2022-03-22T17:02:53Z">
        <w:r>
          <w:rPr>
            <w:rFonts w:hint="default"/>
            <w:lang w:val="en-US" w:eastAsia="zh-CN"/>
          </w:rPr>
          <w:t>ent</w:t>
        </w:r>
      </w:ins>
      <w:ins w:id="115" w:author="China Mobile" w:date="2022-03-22T17:02:54Z">
        <w:r>
          <w:rPr>
            <w:rFonts w:hint="default"/>
            <w:lang w:val="en-US" w:eastAsia="zh-CN"/>
          </w:rPr>
          <w:t xml:space="preserve"> </w:t>
        </w:r>
      </w:ins>
      <w:ins w:id="116" w:author="China Mobile" w:date="2022-03-22T17:02:55Z">
        <w:r>
          <w:rPr>
            <w:rFonts w:hint="default"/>
            <w:lang w:val="en-US" w:eastAsia="zh-CN"/>
          </w:rPr>
          <w:t>crea</w:t>
        </w:r>
      </w:ins>
      <w:ins w:id="117" w:author="China Mobile" w:date="2022-03-22T17:02:56Z">
        <w:r>
          <w:rPr>
            <w:rFonts w:hint="default"/>
            <w:lang w:val="en-US" w:eastAsia="zh-CN"/>
          </w:rPr>
          <w:t>tion</w:t>
        </w:r>
      </w:ins>
      <w:ins w:id="118" w:author="China Mobile" w:date="2022-03-22T17:03:07Z">
        <w:r>
          <w:rPr>
            <w:rFonts w:hint="default"/>
            <w:lang w:val="en-US" w:eastAsia="zh-CN"/>
          </w:rPr>
          <w:t xml:space="preserve"> </w:t>
        </w:r>
      </w:ins>
      <w:ins w:id="119" w:author="China Mobile" w:date="2022-03-22T17:03:08Z">
        <w:r>
          <w:rPr>
            <w:lang w:val="en-US" w:eastAsia="zh-CN"/>
          </w:rPr>
          <w:t>request</w:t>
        </w:r>
      </w:ins>
      <w:ins w:id="120" w:author="China Mobile" w:date="2022-03-22T17:05:24Z">
        <w:r>
          <w:rPr>
            <w:rFonts w:hint="default"/>
            <w:lang w:val="en-US" w:eastAsia="zh-CN"/>
          </w:rPr>
          <w:t xml:space="preserve"> fr</w:t>
        </w:r>
      </w:ins>
      <w:ins w:id="121" w:author="China Mobile" w:date="2022-03-22T17:05:25Z">
        <w:r>
          <w:rPr>
            <w:rFonts w:hint="default"/>
            <w:lang w:val="en-US" w:eastAsia="zh-CN"/>
          </w:rPr>
          <w:t xml:space="preserve">om </w:t>
        </w:r>
      </w:ins>
      <w:ins w:id="122" w:author="China Mobile" w:date="2022-03-22T17:05:27Z">
        <w:r>
          <w:rPr>
            <w:rFonts w:hint="default"/>
            <w:lang w:val="en-US" w:eastAsia="zh-CN"/>
          </w:rPr>
          <w:t>the</w:t>
        </w:r>
      </w:ins>
      <w:ins w:id="123" w:author="China Mobile" w:date="2022-03-22T17:05:28Z">
        <w:r>
          <w:rPr>
            <w:rFonts w:hint="default"/>
            <w:lang w:val="en-US" w:eastAsia="zh-CN"/>
          </w:rPr>
          <w:t xml:space="preserve"> </w:t>
        </w:r>
      </w:ins>
      <w:ins w:id="124" w:author="China Mobile" w:date="2022-03-22T17:05:34Z">
        <w:r>
          <w:rPr>
            <w:lang w:val="en-US" w:eastAsia="zh-CN"/>
          </w:rPr>
          <w:t>MnS Consumer</w:t>
        </w:r>
      </w:ins>
      <w:ins w:id="125" w:author="China Mobile" w:date="2022-03-22T17:03:12Z">
        <w:r>
          <w:rPr>
            <w:rFonts w:hint="default"/>
            <w:lang w:val="en-US" w:eastAsia="zh-CN"/>
          </w:rPr>
          <w:t>.</w:t>
        </w:r>
      </w:ins>
      <w:ins w:id="126" w:author="China Mobile" w:date="2022-03-22T17:02:57Z">
        <w:r>
          <w:rPr>
            <w:rFonts w:hint="default"/>
            <w:lang w:val="en-US" w:eastAsia="zh-CN"/>
          </w:rPr>
          <w:t xml:space="preserve"> </w:t>
        </w:r>
      </w:ins>
      <w:ins w:id="127" w:author="China Mobile" w:date="2022-03-22T17:02:20Z">
        <w:r>
          <w:rPr>
            <w:rFonts w:hint="default"/>
            <w:lang w:val="en-US" w:eastAsia="zh-CN"/>
          </w:rPr>
          <w:t xml:space="preserve"> </w:t>
        </w:r>
      </w:ins>
      <w:ins w:id="128" w:author="China Mobile" w:date="2022-03-22T17:01:22Z">
        <w:r>
          <w:rPr>
            <w:rFonts w:hint="default"/>
            <w:lang w:val="en-US" w:eastAsia="zh-CN"/>
          </w:rPr>
          <w:t xml:space="preserve"> </w:t>
        </w:r>
      </w:ins>
      <w:ins w:id="129" w:author="China Mobile" w:date="2022-03-22T17:00:41Z">
        <w:r>
          <w:rPr>
            <w:rFonts w:hint="default"/>
            <w:lang w:val="en-US" w:eastAsia="zh-CN"/>
          </w:rPr>
          <w:t xml:space="preserve"> </w:t>
        </w:r>
      </w:ins>
      <w:ins w:id="130" w:author="China Mobile" w:date="2022-03-22T17:00:19Z">
        <w:r>
          <w:rPr>
            <w:rFonts w:hint="default"/>
            <w:lang w:val="en-US" w:eastAsia="zh-CN"/>
          </w:rPr>
          <w:t xml:space="preserve"> </w:t>
        </w:r>
      </w:ins>
      <w:r>
        <w:rPr>
          <w:lang w:val="en-US" w:eastAsia="zh-CN"/>
        </w:rPr>
        <w:t xml:space="preserve"> </w:t>
      </w:r>
    </w:p>
    <w:p>
      <w:pPr>
        <w:overflowPunct/>
        <w:autoSpaceDE/>
        <w:autoSpaceDN/>
        <w:adjustRightInd/>
        <w:ind w:left="400" w:hanging="400" w:hangingChars="200"/>
        <w:jc w:val="both"/>
        <w:textAlignment w:val="auto"/>
        <w:rPr>
          <w:lang w:val="en-US" w:eastAsia="zh-CN"/>
        </w:rPr>
      </w:pPr>
      <w:r>
        <w:rPr>
          <w:lang w:val="en-US" w:eastAsia="zh-CN"/>
        </w:rPr>
        <w:t>If the feasibility check result is ‘feasible’,</w:t>
      </w:r>
    </w:p>
    <w:p>
      <w:pPr>
        <w:overflowPunct/>
        <w:autoSpaceDE/>
        <w:autoSpaceDN/>
        <w:adjustRightInd/>
        <w:ind w:left="400" w:hanging="400" w:hangingChars="200"/>
        <w:jc w:val="both"/>
        <w:textAlignment w:val="auto"/>
        <w:rPr>
          <w:rFonts w:eastAsia="宋体"/>
          <w:lang w:val="en-US" w:eastAsia="zh-CN"/>
        </w:rPr>
      </w:pPr>
      <w:r>
        <w:rPr>
          <w:rFonts w:eastAsia="宋体"/>
          <w:lang w:val="en-US" w:eastAsia="zh-CN"/>
        </w:rPr>
        <w:t xml:space="preserve">3. </w:t>
      </w:r>
      <w:r>
        <w:rPr>
          <w:rFonts w:eastAsia="宋体"/>
          <w:lang w:val="en-US" w:eastAsia="zh-CN"/>
        </w:rPr>
        <w:tab/>
      </w:r>
      <w:r>
        <w:rPr>
          <w:rFonts w:eastAsia="宋体"/>
          <w:lang w:val="en-US" w:eastAsia="zh-CN"/>
        </w:rPr>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pPr>
        <w:overflowPunct/>
        <w:autoSpaceDE/>
        <w:autoSpaceDN/>
        <w:adjustRightInd/>
        <w:ind w:left="400" w:hanging="400" w:hangingChars="200"/>
        <w:jc w:val="both"/>
        <w:textAlignment w:val="auto"/>
      </w:pPr>
      <w:r>
        <w:rPr>
          <w:rFonts w:eastAsia="宋体"/>
          <w:lang w:val="en-US" w:eastAsia="zh-CN"/>
        </w:rPr>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36" w:name="_Hlk70347014"/>
      <w:r>
        <w:rPr>
          <w:lang w:eastAsia="zh-CN"/>
        </w:rPr>
        <w:t>The response information may also include the possible reasons for the unsuccessful executions (e.g., conflicting with existing intents</w:t>
      </w:r>
      <w:del w:id="131" w:author="China Mobile" w:date="2022-03-22T15:56:46Z">
        <w:r>
          <w:rPr>
            <w:lang w:eastAsia="zh-CN"/>
          </w:rPr>
          <w:delText>, the intent infeasible</w:delText>
        </w:r>
      </w:del>
      <w:r>
        <w:rPr>
          <w:lang w:eastAsia="zh-CN"/>
        </w:rPr>
        <w:t>)</w:t>
      </w:r>
      <w:r>
        <w:rPr>
          <w:rFonts w:hint="eastAsia"/>
          <w:lang w:eastAsia="zh-CN"/>
        </w:rPr>
        <w:t>.</w:t>
      </w:r>
    </w:p>
    <w:p>
      <w:pPr>
        <w:overflowPunct/>
        <w:autoSpaceDE/>
        <w:autoSpaceDN/>
        <w:adjustRightInd/>
        <w:ind w:left="400" w:hanging="400" w:hangingChars="200"/>
        <w:jc w:val="both"/>
        <w:textAlignment w:val="auto"/>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pPr>
        <w:overflowPunct/>
        <w:autoSpaceDE/>
        <w:autoSpaceDN/>
        <w:adjustRightInd/>
        <w:ind w:left="400" w:hanging="400" w:hangingChars="200"/>
        <w:jc w:val="both"/>
        <w:textAlignment w:val="auto"/>
      </w:pPr>
      <w:r>
        <w:rPr>
          <w:rFonts w:eastAsia="宋体"/>
          <w:lang w:val="en-US" w:eastAsia="zh-CN"/>
        </w:rPr>
        <w:t xml:space="preserve">6. </w:t>
      </w:r>
      <w:r>
        <w:rPr>
          <w:rFonts w:eastAsia="宋体"/>
          <w:lang w:val="en-US" w:eastAsia="zh-CN"/>
        </w:rPr>
        <w:tab/>
      </w:r>
      <w:r>
        <w:rPr>
          <w:lang w:eastAsia="zh-CN"/>
        </w:rPr>
        <w:t xml:space="preserve">During the execution of </w:t>
      </w:r>
      <w:ins w:id="132" w:author="China Mobile" w:date="2022-03-22T16:13:17Z">
        <w:r>
          <w:rPr>
            <w:rFonts w:hint="default"/>
            <w:lang w:val="en-US" w:eastAsia="zh-CN"/>
          </w:rPr>
          <w:t xml:space="preserve">the </w:t>
        </w:r>
      </w:ins>
      <w:r>
        <w:rPr>
          <w:lang w:eastAsia="zh-CN"/>
        </w:rPr>
        <w:t>intent</w:t>
      </w:r>
      <w:del w:id="133" w:author="China Mobile" w:date="2022-03-22T16:10:57Z">
        <w:r>
          <w:rPr>
            <w:lang w:eastAsia="zh-CN"/>
          </w:rPr>
          <w:delText>ion</w:delText>
        </w:r>
      </w:del>
      <w:r>
        <w:rPr>
          <w:lang w:eastAsia="zh-CN"/>
        </w:rPr>
        <w:t xml:space="preserve">, MnS </w:t>
      </w:r>
      <w:r>
        <w:rPr>
          <w:lang w:val="en-US" w:eastAsia="zh-CN"/>
        </w:rPr>
        <w:t>P</w:t>
      </w:r>
      <w:r>
        <w:rPr>
          <w:lang w:eastAsia="zh-CN"/>
        </w:rPr>
        <w:t>roducer continuously monitors</w:t>
      </w:r>
      <w:r>
        <w:t xml:space="preserve"> intent fulfilment status</w:t>
      </w:r>
      <w:r>
        <w:rPr>
          <w:rFonts w:hint="eastAsia"/>
          <w:lang w:eastAsia="zh-CN"/>
        </w:rPr>
        <w:t>.</w:t>
      </w:r>
    </w:p>
    <w:p>
      <w:pPr>
        <w:overflowPunct/>
        <w:autoSpaceDE/>
        <w:autoSpaceDN/>
        <w:adjustRightInd/>
        <w:ind w:left="400" w:hanging="400" w:hangingChars="200"/>
        <w:jc w:val="both"/>
        <w:textAlignment w:val="auto"/>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w:t>
      </w:r>
      <w:del w:id="134" w:author="China Mobile" w:date="2022-03-22T16:12:44Z">
        <w:r>
          <w:rPr>
            <w:lang w:eastAsia="zh-CN"/>
          </w:rPr>
          <w:delText>ion</w:delText>
        </w:r>
      </w:del>
      <w:r>
        <w:rPr>
          <w:lang w:eastAsia="zh-CN"/>
        </w:rPr>
        <w:t xml:space="preserve"> is continuously satisfied.</w:t>
      </w:r>
    </w:p>
    <w:p>
      <w:pPr>
        <w:overflowPunct/>
        <w:autoSpaceDE/>
        <w:autoSpaceDN/>
        <w:adjustRightInd/>
        <w:ind w:left="400" w:hanging="400" w:hangingChars="200"/>
        <w:jc w:val="both"/>
        <w:textAlignment w:val="auto"/>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bookmarkEnd w:id="34"/>
    <w:bookmarkEnd w:id="36"/>
    <w:p>
      <w:pPr>
        <w:pStyle w:val="4"/>
      </w:pPr>
      <w:bookmarkStart w:id="37" w:name="_Toc94198465"/>
      <w:bookmarkStart w:id="38" w:name="_Toc94198097"/>
      <w:bookmarkStart w:id="39" w:name="_Toc94198177"/>
      <w:bookmarkStart w:id="40" w:name="_Toc94197713"/>
      <w:bookmarkStart w:id="41" w:name="_Toc95406616"/>
      <w:bookmarkStart w:id="42" w:name="_Toc95407412"/>
      <w:bookmarkStart w:id="43" w:name="_Toc94198257"/>
      <w:bookmarkStart w:id="44" w:name="_Toc95407076"/>
      <w:bookmarkStart w:id="45" w:name="_Toc95407244"/>
      <w:bookmarkStart w:id="46" w:name="_Toc95407328"/>
      <w:r>
        <w:rPr>
          <w:rFonts w:hint="eastAsia"/>
        </w:rPr>
        <w:t>6</w:t>
      </w:r>
      <w:r>
        <w:t>.3.3</w:t>
      </w:r>
      <w:r>
        <w:tab/>
      </w:r>
      <w:r>
        <w:t>Modify an intent</w:t>
      </w:r>
      <w:bookmarkEnd w:id="33"/>
      <w:bookmarkEnd w:id="37"/>
      <w:bookmarkEnd w:id="38"/>
      <w:bookmarkEnd w:id="39"/>
      <w:bookmarkEnd w:id="40"/>
      <w:bookmarkEnd w:id="41"/>
      <w:bookmarkEnd w:id="42"/>
      <w:bookmarkEnd w:id="43"/>
      <w:bookmarkEnd w:id="44"/>
      <w:bookmarkEnd w:id="45"/>
      <w:bookmarkEnd w:id="46"/>
    </w:p>
    <w:p>
      <w:r>
        <w:rPr>
          <w:lang w:eastAsia="zh-CN"/>
        </w:rPr>
        <w:t>The Figure 6.3.3-1 illustrates the procedure for modify an existing intent.</w:t>
      </w:r>
    </w:p>
    <w:p>
      <w:pPr>
        <w:pStyle w:val="53"/>
        <w:rPr>
          <w:lang w:eastAsia="zh-CN"/>
        </w:rPr>
      </w:pPr>
    </w:p>
    <w:p>
      <w:pPr>
        <w:pStyle w:val="53"/>
        <w:rPr>
          <w:lang w:eastAsia="zh-CN"/>
        </w:rPr>
      </w:pPr>
      <w:r>
        <w:rPr>
          <w:lang w:val="en-US" w:eastAsia="zh-CN"/>
        </w:rPr>
        <w:drawing>
          <wp:inline distT="0" distB="0" distL="0" distR="0">
            <wp:extent cx="6117590" cy="4610100"/>
            <wp:effectExtent l="0" t="0" r="1905"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17590" cy="4610100"/>
                    </a:xfrm>
                    <a:prstGeom prst="rect">
                      <a:avLst/>
                    </a:prstGeom>
                    <a:noFill/>
                    <a:ln>
                      <a:noFill/>
                    </a:ln>
                  </pic:spPr>
                </pic:pic>
              </a:graphicData>
            </a:graphic>
          </wp:inline>
        </w:drawing>
      </w:r>
    </w:p>
    <w:p>
      <w:pPr>
        <w:pStyle w:val="52"/>
      </w:pPr>
      <w:r>
        <w:rPr>
          <w:lang w:eastAsia="zh-CN"/>
        </w:rPr>
        <w:t>Figure 6.3.3-1: Procedure for modify an intent</w:t>
      </w:r>
    </w:p>
    <w:p>
      <w:pPr>
        <w:overflowPunct/>
        <w:autoSpaceDE/>
        <w:autoSpaceDN/>
        <w:adjustRightInd/>
        <w:ind w:left="400" w:hanging="400" w:hangingChars="200"/>
        <w:jc w:val="both"/>
        <w:textAlignment w:val="auto"/>
        <w:rPr>
          <w:lang w:val="en-US" w:eastAsia="zh-CN"/>
        </w:rPr>
      </w:pPr>
      <w:r>
        <w:rPr>
          <w:lang w:val="en-US" w:eastAsia="zh-CN"/>
        </w:rPr>
        <w:t>1.</w:t>
      </w:r>
      <w:r>
        <w:rPr>
          <w:lang w:val="en-US" w:eastAsia="zh-CN"/>
        </w:rPr>
        <w:tab/>
      </w:r>
      <w:r>
        <w:rPr>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pPr>
        <w:overflowPunct/>
        <w:autoSpaceDE/>
        <w:autoSpaceDN/>
        <w:adjustRightInd/>
        <w:ind w:left="400" w:hanging="400" w:hangingChars="200"/>
        <w:jc w:val="both"/>
        <w:textAlignment w:val="auto"/>
        <w:rPr>
          <w:rFonts w:eastAsia="宋体"/>
          <w:lang w:val="en-US" w:eastAsia="zh-CN"/>
        </w:rPr>
      </w:pPr>
      <w:r>
        <w:rPr>
          <w:lang w:val="en-US" w:eastAsia="zh-CN"/>
        </w:rPr>
        <w:t>2.</w:t>
      </w:r>
      <w:r>
        <w:rPr>
          <w:lang w:val="en-US" w:eastAsia="zh-CN"/>
        </w:rPr>
        <w:tab/>
      </w:r>
      <w:r>
        <w:rPr>
          <w:rFonts w:hint="eastAsia" w:eastAsia="宋体"/>
          <w:lang w:val="en-US" w:eastAsia="zh-CN"/>
        </w:rPr>
        <w:t xml:space="preserve">MnS Producer perform the feasibility check of the </w:t>
      </w:r>
      <w:r>
        <w:rPr>
          <w:rFonts w:eastAsia="宋体"/>
          <w:lang w:val="en-US" w:eastAsia="zh-CN"/>
        </w:rPr>
        <w:t xml:space="preserve">modified </w:t>
      </w:r>
      <w:r>
        <w:rPr>
          <w:rFonts w:hint="eastAsia" w:eastAsia="宋体"/>
          <w:lang w:val="en-US" w:eastAsia="zh-CN"/>
        </w:rPr>
        <w:t xml:space="preserve">intent instance. Whether to perform the feasibility check can be determined according to the feasibility check enabling policy. </w:t>
      </w:r>
    </w:p>
    <w:p>
      <w:pPr>
        <w:jc w:val="both"/>
        <w:rPr>
          <w:lang w:val="en-US" w:eastAsia="zh-CN"/>
        </w:rPr>
      </w:pPr>
      <w:r>
        <w:rPr>
          <w:lang w:val="en-US" w:eastAsia="zh-CN"/>
        </w:rPr>
        <w:t>If the feasibility check result is ‘feasible’,</w:t>
      </w:r>
    </w:p>
    <w:p>
      <w:pPr>
        <w:overflowPunct/>
        <w:autoSpaceDE/>
        <w:autoSpaceDN/>
        <w:adjustRightInd/>
        <w:ind w:left="400" w:hanging="400" w:hangingChars="200"/>
        <w:jc w:val="both"/>
        <w:textAlignment w:val="auto"/>
        <w:rPr>
          <w:rFonts w:eastAsia="宋体"/>
          <w:lang w:val="en-US" w:eastAsia="zh-CN"/>
        </w:rPr>
      </w:pPr>
      <w:r>
        <w:rPr>
          <w:lang w:val="en-US" w:eastAsia="zh-CN"/>
        </w:rPr>
        <w:t>3.</w:t>
      </w:r>
      <w:r>
        <w:rPr>
          <w:lang w:val="en-US" w:eastAsia="zh-CN"/>
        </w:rPr>
        <w:tab/>
      </w:r>
      <w:r>
        <w:rPr>
          <w:rFonts w:hint="eastAsia" w:eastAsia="宋体"/>
          <w:lang w:val="en-US" w:eastAsia="zh-CN"/>
        </w:rPr>
        <w:t>Based on the request, MnS Producer configure the intent MOI with list of ‘Attribute’ = ’newValue’ which is required to be modified.</w:t>
      </w:r>
    </w:p>
    <w:p>
      <w:pPr>
        <w:overflowPunct/>
        <w:autoSpaceDE/>
        <w:autoSpaceDN/>
        <w:adjustRightInd/>
        <w:ind w:left="400" w:hanging="400" w:hangingChars="200"/>
        <w:jc w:val="both"/>
        <w:textAlignment w:val="auto"/>
        <w:rPr>
          <w:lang w:val="en-US" w:eastAsia="zh-CN"/>
        </w:rPr>
      </w:pPr>
      <w:r>
        <w:rPr>
          <w:lang w:val="en-US" w:eastAsia="zh-CN"/>
        </w:rPr>
        <w:t>4.</w:t>
      </w:r>
      <w:r>
        <w:rPr>
          <w:lang w:val="en-US" w:eastAsia="zh-CN"/>
        </w:rPr>
        <w:tab/>
      </w:r>
      <w:r>
        <w:rPr>
          <w:rFonts w:hint="eastAsia" w:eastAsia="宋体"/>
          <w:lang w:val="en-US" w:eastAsia="zh-CN"/>
        </w:rPr>
        <w:t xml:space="preserve">MnS Producer sends a response to the MnS consumer with status (OperationSucceeded or OperationFailed), </w:t>
      </w:r>
      <w:r>
        <w:rPr>
          <w:rFonts w:eastAsia="宋体"/>
          <w:lang w:val="en-US" w:eastAsia="zh-CN"/>
        </w:rPr>
        <w:t>and</w:t>
      </w:r>
      <w:r>
        <w:rPr>
          <w:rFonts w:hint="eastAsia" w:eastAsia="宋体"/>
          <w:lang w:val="en-US" w:eastAsia="zh-CN"/>
        </w:rPr>
        <w:t>‘objectInstance’ of the modified intent MOI</w:t>
      </w:r>
      <w:del w:id="135" w:author="China Mobile" w:date="2022-03-22T16:06:09Z">
        <w:r>
          <w:rPr>
            <w:rFonts w:hint="eastAsia" w:eastAsia="宋体"/>
            <w:lang w:val="en-US" w:eastAsia="zh-CN"/>
          </w:rPr>
          <w:delText xml:space="preserve"> </w:delText>
        </w:r>
      </w:del>
      <w:del w:id="136" w:author="China Mobile" w:date="2022-03-22T16:06:06Z">
        <w:r>
          <w:rPr>
            <w:rFonts w:hint="eastAsia" w:eastAsia="宋体"/>
            <w:lang w:val="en-US" w:eastAsia="zh-CN"/>
          </w:rPr>
          <w:delText>and</w:delText>
        </w:r>
      </w:del>
      <w:r>
        <w:rPr>
          <w:rFonts w:hint="eastAsia" w:eastAsia="宋体"/>
          <w:lang w:val="en-US" w:eastAsia="zh-CN"/>
        </w:rPr>
        <w:t>, and list of [‘Attribute’, ‘newValue’] which is modified.</w:t>
      </w:r>
      <w:r>
        <w:rPr>
          <w:lang w:val="en-US" w:eastAsia="zh-CN"/>
        </w:rPr>
        <w:t xml:space="preserve"> </w:t>
      </w:r>
      <w:del w:id="137" w:author="China Mobile" w:date="2022-03-22T16:06:48Z">
        <w:r>
          <w:rPr>
            <w:lang w:val="en-US" w:eastAsia="zh-CN"/>
          </w:rPr>
          <w:delText>MnS Producer executes feasibility check and returns</w:delText>
        </w:r>
      </w:del>
      <w:ins w:id="138" w:author="China Mobile" w:date="2022-03-22T16:06:49Z">
        <w:r>
          <w:rPr>
            <w:lang w:eastAsia="zh-CN"/>
          </w:rPr>
          <w:t>The response information may also include</w:t>
        </w:r>
      </w:ins>
      <w:r>
        <w:rPr>
          <w:lang w:val="en-US" w:eastAsia="zh-CN"/>
        </w:rPr>
        <w:t xml:space="preserve"> possible reasons for the unsuccessful executions (e.g., conflicting with other intents</w:t>
      </w:r>
      <w:del w:id="139" w:author="China Mobile" w:date="2022-03-22T15:59:15Z">
        <w:r>
          <w:rPr>
            <w:lang w:val="en-US" w:eastAsia="zh-CN"/>
          </w:rPr>
          <w:delText>, the intent modify infeasible</w:delText>
        </w:r>
      </w:del>
      <w:r>
        <w:rPr>
          <w:lang w:val="en-US" w:eastAsia="zh-CN"/>
        </w:rPr>
        <w:t>).</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 xml:space="preserve">During the execution of </w:t>
      </w:r>
      <w:ins w:id="140" w:author="China Mobile" w:date="2022-03-22T16:18:01Z">
        <w:r>
          <w:rPr>
            <w:rFonts w:hint="default" w:eastAsia="宋体"/>
            <w:lang w:val="en-US" w:eastAsia="zh-CN"/>
          </w:rPr>
          <w:t xml:space="preserve">the </w:t>
        </w:r>
      </w:ins>
      <w:r>
        <w:rPr>
          <w:rFonts w:eastAsia="宋体"/>
          <w:lang w:val="en-US" w:eastAsia="zh-CN"/>
        </w:rPr>
        <w:t>intent</w:t>
      </w:r>
      <w:del w:id="141" w:author="China Mobile" w:date="2022-03-22T16:18:06Z">
        <w:r>
          <w:rPr>
            <w:rFonts w:eastAsia="宋体"/>
            <w:lang w:val="en-US" w:eastAsia="zh-CN"/>
          </w:rPr>
          <w:delText>ion</w:delText>
        </w:r>
      </w:del>
      <w:r>
        <w:rPr>
          <w:rFonts w:eastAsia="宋体"/>
          <w:lang w:val="en-US" w:eastAsia="zh-CN"/>
        </w:rPr>
        <w:t>, MnS producer continuously tracks intent fulfilment status.</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MnS producer analyses and adjusts the managed entities to ensure the intent</w:t>
      </w:r>
      <w:del w:id="142" w:author="China Mobile" w:date="2022-03-22T16:18:10Z">
        <w:r>
          <w:rPr>
            <w:rFonts w:eastAsia="宋体"/>
            <w:lang w:val="en-US" w:eastAsia="zh-CN"/>
          </w:rPr>
          <w:delText>ion</w:delText>
        </w:r>
      </w:del>
      <w:r>
        <w:rPr>
          <w:rFonts w:eastAsia="宋体"/>
          <w:lang w:val="en-US" w:eastAsia="zh-CN"/>
        </w:rPr>
        <w:t xml:space="preserve"> is continuously satisfied.</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MnS Producer may notify MnS Consumer about the intent fulfilment information, including DN of intent MOI, and fulfillStatus via notification or intent reporting.</w:t>
      </w:r>
    </w:p>
    <w:p>
      <w:pPr>
        <w:overflowPunct/>
        <w:autoSpaceDE/>
        <w:autoSpaceDN/>
        <w:adjustRightInd/>
        <w:ind w:left="400" w:hanging="400" w:hangingChars="200"/>
        <w:jc w:val="both"/>
        <w:textAlignment w:val="auto"/>
        <w:rPr>
          <w:rFonts w:eastAsia="宋体"/>
          <w:lang w:val="en-US" w:eastAsia="zh-CN"/>
        </w:rPr>
      </w:pPr>
    </w:p>
    <w:p>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pPr>
        <w:rPr>
          <w:rFonts w:hint="eastAsia" w:eastAsia="宋体"/>
          <w:i/>
          <w:iCs/>
          <w:color w:val="FF0000"/>
          <w:lang w:val="en-US" w:eastAsia="zh-CN"/>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C7488"/>
    <w:multiLevelType w:val="multilevel"/>
    <w:tmpl w:val="507C7488"/>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93058CB"/>
    <w:rsid w:val="14085E66"/>
    <w:rsid w:val="225329EA"/>
    <w:rsid w:val="28724787"/>
    <w:rsid w:val="29167C9E"/>
    <w:rsid w:val="2C0F5659"/>
    <w:rsid w:val="2E9829D4"/>
    <w:rsid w:val="338B4818"/>
    <w:rsid w:val="562476A8"/>
    <w:rsid w:val="5795589E"/>
    <w:rsid w:val="59465EFA"/>
    <w:rsid w:val="5BF12DA0"/>
    <w:rsid w:val="5DAF23DF"/>
    <w:rsid w:val="60617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1</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2022-03-25T10:59:14Z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C0C09A7AD9D64720A9D479BEBC95CAFB</vt:lpwstr>
  </property>
</Properties>
</file>